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61001A3" w:rsidR="00853F77" w:rsidRPr="00851CBF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851CBF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851CBF">
        <w:rPr>
          <w:rFonts w:ascii="Arial" w:hAnsi="Arial" w:cs="Arial"/>
          <w:b/>
          <w:sz w:val="22"/>
          <w:szCs w:val="22"/>
          <w:lang w:val="sv-SE"/>
        </w:rPr>
        <w:t>1</w:t>
      </w:r>
      <w:r w:rsidRPr="00851CBF">
        <w:rPr>
          <w:rFonts w:ascii="Arial" w:hAnsi="Arial" w:cs="Arial"/>
          <w:b/>
          <w:sz w:val="22"/>
          <w:szCs w:val="22"/>
          <w:lang w:val="sv-SE"/>
        </w:rPr>
        <w:tab/>
      </w:r>
      <w:r w:rsidR="00310B41" w:rsidRPr="00310B41">
        <w:rPr>
          <w:rFonts w:ascii="Arial" w:hAnsi="Arial" w:cs="Arial"/>
          <w:b/>
          <w:sz w:val="22"/>
          <w:szCs w:val="22"/>
          <w:lang w:val="sv-SE"/>
        </w:rPr>
        <w:t>S3-251455</w:t>
      </w:r>
    </w:p>
    <w:p w14:paraId="51CC9681" w14:textId="541C09D1" w:rsidR="003A7B2F" w:rsidRPr="00851CBF" w:rsidRDefault="00FF305E" w:rsidP="00853F77">
      <w:pPr>
        <w:pStyle w:val="a4"/>
        <w:rPr>
          <w:sz w:val="22"/>
          <w:szCs w:val="22"/>
          <w:lang w:val="sv-SE"/>
        </w:rPr>
      </w:pPr>
      <w:r w:rsidRPr="00851CBF">
        <w:rPr>
          <w:rFonts w:cs="Arial"/>
          <w:sz w:val="22"/>
          <w:szCs w:val="22"/>
          <w:lang w:val="sv-SE"/>
        </w:rPr>
        <w:t>Goteborg, Sweden</w:t>
      </w:r>
      <w:r w:rsidR="00853F77" w:rsidRPr="00851CBF">
        <w:rPr>
          <w:rFonts w:cs="Arial"/>
          <w:sz w:val="22"/>
          <w:szCs w:val="22"/>
          <w:lang w:val="sv-SE"/>
        </w:rPr>
        <w:t xml:space="preserve">, </w:t>
      </w:r>
      <w:r w:rsidRPr="00851CBF">
        <w:rPr>
          <w:rFonts w:cs="Arial"/>
          <w:sz w:val="22"/>
          <w:szCs w:val="22"/>
          <w:lang w:val="sv-SE"/>
        </w:rPr>
        <w:t>7 – 11 April</w:t>
      </w:r>
      <w:r w:rsidR="00853F77" w:rsidRPr="00851CBF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851CBF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E9C46" w:rsidR="001E41F3" w:rsidRPr="00410371" w:rsidRDefault="001829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16F4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182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851CBF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51CBF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51CBF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05F1E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 xml:space="preserve">New clauses on </w:t>
            </w:r>
            <w:r w:rsidR="00A00DAD">
              <w:t xml:space="preserve">security feature of </w:t>
            </w:r>
            <w:r w:rsidR="0026271E">
              <w:t>CAG ID verification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34BED2" w:rsidR="001E41F3" w:rsidRDefault="0026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CAG ID verification has been specified in TS 33.320</w:t>
            </w:r>
            <w:r w:rsidR="005553F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method can be reused for NR Femto.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F3BB4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26271E">
              <w:rPr>
                <w:noProof/>
                <w:lang w:eastAsia="zh-CN"/>
              </w:rPr>
              <w:t>a new clause on NR Femto verification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32DAE" w:rsidR="001E41F3" w:rsidRDefault="0026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clear how to verify CAG </w:t>
            </w:r>
            <w:r w:rsidR="005F16F4">
              <w:rPr>
                <w:bCs/>
                <w:iCs/>
                <w:lang w:eastAsia="zh-CN"/>
              </w:rPr>
              <w:t>ID</w:t>
            </w:r>
            <w:r w:rsidR="005553F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FF38F" w:rsidR="001E41F3" w:rsidRDefault="0026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5553FF">
              <w:rPr>
                <w:noProof/>
                <w:lang w:eastAsia="zh-CN"/>
              </w:rPr>
              <w:t>.</w:t>
            </w:r>
            <w:r w:rsidR="005553FF">
              <w:rPr>
                <w:rFonts w:hint="eastAsia"/>
                <w:noProof/>
                <w:lang w:eastAsia="zh-CN"/>
              </w:rPr>
              <w:t>x(</w:t>
            </w:r>
            <w:r w:rsidR="005553FF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44294F79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350ACA" w14:textId="77777777" w:rsidR="0026271E" w:rsidRPr="0016747B" w:rsidRDefault="0026271E" w:rsidP="0026271E">
      <w:pPr>
        <w:pStyle w:val="40"/>
        <w:rPr>
          <w:ins w:id="1" w:author="Huawei" w:date="2025-03-31T11:21:00Z"/>
        </w:rPr>
      </w:pPr>
      <w:bookmarkStart w:id="2" w:name="_Toc191305673"/>
      <w:ins w:id="3" w:author="Huawei" w:date="2025-03-31T11:21:00Z">
        <w:r>
          <w:t>5</w:t>
        </w:r>
        <w:r w:rsidRPr="0016747B">
          <w:t>.X</w:t>
        </w:r>
        <w:r w:rsidRPr="0016747B">
          <w:tab/>
        </w:r>
        <w:r>
          <w:t>CAG ID verification</w:t>
        </w:r>
      </w:ins>
    </w:p>
    <w:p w14:paraId="5DFA6B41" w14:textId="3481632E" w:rsidR="0026271E" w:rsidRDefault="0026271E" w:rsidP="0026271E">
      <w:pPr>
        <w:rPr>
          <w:ins w:id="4" w:author="Huawei" w:date="2025-03-31T11:20:00Z"/>
          <w:lang w:val="en-US" w:eastAsia="zh-CN"/>
        </w:rPr>
      </w:pPr>
      <w:ins w:id="5" w:author="Huawei" w:date="2025-03-31T11:20:00Z">
        <w:r>
          <w:rPr>
            <w:bCs/>
            <w:iCs/>
            <w:lang w:eastAsia="zh-CN"/>
          </w:rPr>
          <w:t xml:space="preserve">The NR Femto GW shall verify that all UE associated messages from </w:t>
        </w:r>
        <w:proofErr w:type="spellStart"/>
        <w:r>
          <w:rPr>
            <w:bCs/>
            <w:iCs/>
            <w:lang w:eastAsia="zh-CN"/>
          </w:rPr>
          <w:t>Femtos</w:t>
        </w:r>
        <w:proofErr w:type="spellEnd"/>
        <w:r>
          <w:rPr>
            <w:bCs/>
            <w:iCs/>
            <w:lang w:eastAsia="zh-CN"/>
          </w:rPr>
          <w:t xml:space="preserve"> operating in closed access mode, </w:t>
        </w:r>
        <w:r>
          <w:t xml:space="preserve">as </w:t>
        </w:r>
        <w:r>
          <w:rPr>
            <w:lang w:eastAsia="zh-CN"/>
          </w:rPr>
          <w:t xml:space="preserve">specified in </w:t>
        </w:r>
        <w:r>
          <w:t>TS 38.300 [4]</w:t>
        </w:r>
        <w:r>
          <w:rPr>
            <w:lang w:eastAsia="zh-CN"/>
          </w:rPr>
          <w:t xml:space="preserve">, </w:t>
        </w:r>
        <w:r>
          <w:rPr>
            <w:bCs/>
            <w:iCs/>
            <w:lang w:eastAsia="zh-CN"/>
          </w:rPr>
          <w:t>can be mapped to a specific C</w:t>
        </w:r>
      </w:ins>
      <w:ins w:id="6" w:author="Huawei" w:date="2025-03-31T11:21:00Z">
        <w:r>
          <w:rPr>
            <w:bCs/>
            <w:iCs/>
            <w:lang w:eastAsia="zh-CN"/>
          </w:rPr>
          <w:t>A</w:t>
        </w:r>
      </w:ins>
      <w:ins w:id="7" w:author="Huawei" w:date="2025-03-31T11:20:00Z">
        <w:r>
          <w:rPr>
            <w:bCs/>
            <w:iCs/>
            <w:lang w:eastAsia="zh-CN"/>
          </w:rPr>
          <w:t xml:space="preserve">G </w:t>
        </w:r>
      </w:ins>
      <w:ins w:id="8" w:author="Huawei" w:date="2025-03-31T17:15:00Z">
        <w:r w:rsidR="005F16F4">
          <w:rPr>
            <w:bCs/>
            <w:iCs/>
            <w:lang w:eastAsia="zh-CN"/>
          </w:rPr>
          <w:t>ID</w:t>
        </w:r>
      </w:ins>
      <w:ins w:id="9" w:author="Huawei" w:date="2025-03-31T11:20:00Z">
        <w:r>
          <w:rPr>
            <w:bCs/>
            <w:iCs/>
            <w:lang w:eastAsia="zh-CN"/>
          </w:rPr>
          <w:t xml:space="preserve"> and that this C</w:t>
        </w:r>
      </w:ins>
      <w:ins w:id="10" w:author="Huawei" w:date="2025-03-31T11:21:00Z">
        <w:r>
          <w:rPr>
            <w:bCs/>
            <w:iCs/>
            <w:lang w:eastAsia="zh-CN"/>
          </w:rPr>
          <w:t>A</w:t>
        </w:r>
      </w:ins>
      <w:ins w:id="11" w:author="Huawei" w:date="2025-03-31T11:20:00Z">
        <w:r>
          <w:rPr>
            <w:bCs/>
            <w:iCs/>
            <w:lang w:eastAsia="zh-CN"/>
          </w:rPr>
          <w:t>G</w:t>
        </w:r>
      </w:ins>
      <w:ins w:id="12" w:author="Huawei" w:date="2025-03-31T17:15:00Z">
        <w:r w:rsidR="005F16F4" w:rsidRPr="005F16F4">
          <w:rPr>
            <w:bCs/>
            <w:iCs/>
            <w:lang w:eastAsia="zh-CN"/>
          </w:rPr>
          <w:t xml:space="preserve"> </w:t>
        </w:r>
        <w:r w:rsidR="005F16F4">
          <w:rPr>
            <w:bCs/>
            <w:iCs/>
            <w:lang w:eastAsia="zh-CN"/>
          </w:rPr>
          <w:t>ID</w:t>
        </w:r>
      </w:ins>
      <w:ins w:id="13" w:author="Huawei" w:date="2025-03-31T11:20:00Z">
        <w:r>
          <w:rPr>
            <w:bCs/>
            <w:iCs/>
            <w:lang w:eastAsia="zh-CN"/>
          </w:rPr>
          <w:t xml:space="preserve"> is allowed for the identity of the originating </w:t>
        </w:r>
      </w:ins>
      <w:ins w:id="14" w:author="Huawei" w:date="2025-03-31T11:21:00Z">
        <w:r>
          <w:rPr>
            <w:bCs/>
            <w:iCs/>
            <w:lang w:eastAsia="zh-CN"/>
          </w:rPr>
          <w:t>Femto</w:t>
        </w:r>
      </w:ins>
      <w:ins w:id="15" w:author="Huawei" w:date="2025-03-31T11:20:00Z">
        <w:r>
          <w:rPr>
            <w:bCs/>
            <w:iCs/>
            <w:lang w:eastAsia="zh-CN"/>
          </w:rPr>
          <w:t>.</w:t>
        </w:r>
        <w:r>
          <w:rPr>
            <w:color w:val="FF0000"/>
            <w:lang w:val="en-US"/>
          </w:rPr>
          <w:t xml:space="preserve">  </w:t>
        </w:r>
        <w:r>
          <w:rPr>
            <w:lang w:val="en-US"/>
          </w:rPr>
          <w:t xml:space="preserve">In the absence of a </w:t>
        </w:r>
      </w:ins>
      <w:ins w:id="16" w:author="Huawei" w:date="2025-03-31T11:21:00Z">
        <w:r>
          <w:rPr>
            <w:bCs/>
            <w:iCs/>
            <w:lang w:eastAsia="zh-CN"/>
          </w:rPr>
          <w:t>NR Femto GW</w:t>
        </w:r>
      </w:ins>
      <w:ins w:id="17" w:author="Huawei" w:date="2025-03-31T11:20:00Z">
        <w:r>
          <w:rPr>
            <w:lang w:val="en-US"/>
          </w:rPr>
          <w:t xml:space="preserve">, the </w:t>
        </w:r>
      </w:ins>
      <w:ins w:id="18" w:author="Huawei" w:date="2025-03-31T11:21:00Z">
        <w:r>
          <w:rPr>
            <w:bCs/>
            <w:iCs/>
            <w:lang w:eastAsia="zh-CN"/>
          </w:rPr>
          <w:t>AMF</w:t>
        </w:r>
      </w:ins>
      <w:ins w:id="19" w:author="Huawei" w:date="2025-03-31T11:20:00Z">
        <w:r>
          <w:rPr>
            <w:bCs/>
            <w:iCs/>
            <w:lang w:eastAsia="zh-CN"/>
          </w:rPr>
          <w:t xml:space="preserve"> shall perform this C</w:t>
        </w:r>
      </w:ins>
      <w:ins w:id="20" w:author="Huawei" w:date="2025-03-31T11:21:00Z">
        <w:r>
          <w:rPr>
            <w:bCs/>
            <w:iCs/>
            <w:lang w:eastAsia="zh-CN"/>
          </w:rPr>
          <w:t>A</w:t>
        </w:r>
      </w:ins>
      <w:ins w:id="21" w:author="Huawei" w:date="2025-03-31T11:20:00Z">
        <w:r>
          <w:rPr>
            <w:bCs/>
            <w:iCs/>
            <w:lang w:eastAsia="zh-CN"/>
          </w:rPr>
          <w:t xml:space="preserve">G </w:t>
        </w:r>
      </w:ins>
      <w:ins w:id="22" w:author="Huawei" w:date="2025-03-31T17:15:00Z">
        <w:r w:rsidR="005F16F4">
          <w:rPr>
            <w:bCs/>
            <w:iCs/>
            <w:lang w:eastAsia="zh-CN"/>
          </w:rPr>
          <w:t>ID</w:t>
        </w:r>
      </w:ins>
      <w:ins w:id="23" w:author="Huawei" w:date="2025-03-31T11:20:00Z">
        <w:r>
          <w:rPr>
            <w:bCs/>
            <w:iCs/>
            <w:lang w:eastAsia="zh-CN"/>
          </w:rPr>
          <w:t xml:space="preserve"> verification.</w:t>
        </w:r>
      </w:ins>
    </w:p>
    <w:p w14:paraId="6AF19459" w14:textId="345F3E08" w:rsidR="0026271E" w:rsidRDefault="0026271E" w:rsidP="0026271E">
      <w:pPr>
        <w:pStyle w:val="NO"/>
        <w:rPr>
          <w:ins w:id="24" w:author="Huawei" w:date="2025-03-31T11:20:00Z"/>
          <w:color w:val="000000"/>
          <w:lang w:eastAsia="zh-CN"/>
        </w:rPr>
      </w:pPr>
      <w:ins w:id="25" w:author="Huawei" w:date="2025-03-31T11:20:00Z">
        <w:r>
          <w:t xml:space="preserve">NOTE 1: </w:t>
        </w:r>
        <w:r>
          <w:tab/>
          <w:t>The C</w:t>
        </w:r>
      </w:ins>
      <w:ins w:id="26" w:author="Huawei" w:date="2025-03-31T11:21:00Z">
        <w:r>
          <w:t>A</w:t>
        </w:r>
      </w:ins>
      <w:ins w:id="27" w:author="Huawei" w:date="2025-03-31T11:20:00Z">
        <w:r>
          <w:t xml:space="preserve">G </w:t>
        </w:r>
      </w:ins>
      <w:ins w:id="28" w:author="Huawei" w:date="2025-03-31T17:15:00Z">
        <w:r w:rsidR="005F16F4">
          <w:rPr>
            <w:bCs/>
            <w:iCs/>
            <w:lang w:eastAsia="zh-CN"/>
          </w:rPr>
          <w:t>ID</w:t>
        </w:r>
      </w:ins>
      <w:ins w:id="29" w:author="Huawei" w:date="2025-03-31T11:20:00Z">
        <w:r>
          <w:t xml:space="preserve"> being verified may be explicitly present in the message as an information element or may be mapped by other means.</w:t>
        </w:r>
      </w:ins>
    </w:p>
    <w:p w14:paraId="50D4FE36" w14:textId="4DA42BD9" w:rsidR="0026271E" w:rsidRDefault="0026271E" w:rsidP="0026271E">
      <w:pPr>
        <w:pStyle w:val="NO"/>
        <w:rPr>
          <w:ins w:id="30" w:author="Huawei" w:date="2025-03-31T11:20:00Z"/>
        </w:rPr>
      </w:pPr>
      <w:ins w:id="31" w:author="Huawei" w:date="2025-03-31T11:20:00Z">
        <w:r>
          <w:t>NOTE1a:</w:t>
        </w:r>
        <w:r>
          <w:tab/>
          <w:t xml:space="preserve">The above requirement implies that the network has to ensure that all UE-associated messages from </w:t>
        </w:r>
      </w:ins>
      <w:proofErr w:type="spellStart"/>
      <w:ins w:id="32" w:author="Huawei" w:date="2025-03-31T11:21:00Z">
        <w:r>
          <w:rPr>
            <w:bCs/>
            <w:iCs/>
            <w:lang w:eastAsia="zh-CN"/>
          </w:rPr>
          <w:t>Femto</w:t>
        </w:r>
      </w:ins>
      <w:ins w:id="33" w:author="Huawei" w:date="2025-03-31T11:20:00Z">
        <w:r>
          <w:t>s</w:t>
        </w:r>
        <w:proofErr w:type="spellEnd"/>
        <w:r>
          <w:t xml:space="preserve"> operating in closed access mode are subject to the above verification, even if a (rogue) message from a compromised </w:t>
        </w:r>
      </w:ins>
      <w:ins w:id="34" w:author="Huawei" w:date="2025-03-31T11:21:00Z">
        <w:r>
          <w:rPr>
            <w:bCs/>
            <w:iCs/>
            <w:lang w:eastAsia="zh-CN"/>
          </w:rPr>
          <w:t>Femto</w:t>
        </w:r>
      </w:ins>
      <w:ins w:id="35" w:author="Huawei" w:date="2025-03-31T11:20:00Z">
        <w:r>
          <w:t xml:space="preserve"> would not indicate to originate from a </w:t>
        </w:r>
      </w:ins>
      <w:ins w:id="36" w:author="Huawei" w:date="2025-03-31T11:21:00Z">
        <w:r>
          <w:rPr>
            <w:bCs/>
            <w:iCs/>
            <w:lang w:eastAsia="zh-CN"/>
          </w:rPr>
          <w:t>Femto</w:t>
        </w:r>
      </w:ins>
      <w:ins w:id="37" w:author="Huawei" w:date="2025-03-31T11:20:00Z">
        <w:r>
          <w:t>.</w:t>
        </w:r>
      </w:ins>
    </w:p>
    <w:p w14:paraId="3AB20565" w14:textId="77777777" w:rsidR="005553FF" w:rsidRPr="00026D45" w:rsidRDefault="005553FF" w:rsidP="005553FF">
      <w:pPr>
        <w:rPr>
          <w:ins w:id="38" w:author="Huawei-LH" w:date="2025-03-21T10:19:00Z"/>
          <w:lang w:eastAsia="zh-CN"/>
        </w:rPr>
      </w:pPr>
    </w:p>
    <w:bookmarkEnd w:id="2"/>
    <w:p w14:paraId="5A85B52D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3417C" w14:textId="77777777" w:rsidR="004E6F64" w:rsidRDefault="004E6F64">
      <w:r>
        <w:separator/>
      </w:r>
    </w:p>
  </w:endnote>
  <w:endnote w:type="continuationSeparator" w:id="0">
    <w:p w14:paraId="62BF1BA8" w14:textId="77777777" w:rsidR="004E6F64" w:rsidRDefault="004E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C6A2B" w14:textId="77777777" w:rsidR="004E6F64" w:rsidRDefault="004E6F64">
      <w:r>
        <w:separator/>
      </w:r>
    </w:p>
  </w:footnote>
  <w:footnote w:type="continuationSeparator" w:id="0">
    <w:p w14:paraId="6B33BF5F" w14:textId="77777777" w:rsidR="004E6F64" w:rsidRDefault="004E6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LH">
    <w15:presenceInfo w15:providerId="None" w15:userId="Huawei-L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4AA0"/>
    <w:rsid w:val="00145D43"/>
    <w:rsid w:val="00156BE0"/>
    <w:rsid w:val="0016747B"/>
    <w:rsid w:val="0018293F"/>
    <w:rsid w:val="001872E8"/>
    <w:rsid w:val="00192C46"/>
    <w:rsid w:val="001A08B3"/>
    <w:rsid w:val="001A7B60"/>
    <w:rsid w:val="001B52F0"/>
    <w:rsid w:val="001B7A65"/>
    <w:rsid w:val="001E41F3"/>
    <w:rsid w:val="0026004D"/>
    <w:rsid w:val="0026271E"/>
    <w:rsid w:val="002640DD"/>
    <w:rsid w:val="00275D12"/>
    <w:rsid w:val="00284FEB"/>
    <w:rsid w:val="002860C4"/>
    <w:rsid w:val="00294E31"/>
    <w:rsid w:val="002B5741"/>
    <w:rsid w:val="002E472E"/>
    <w:rsid w:val="00305409"/>
    <w:rsid w:val="00310B41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4F5"/>
    <w:rsid w:val="00432FF2"/>
    <w:rsid w:val="0044069F"/>
    <w:rsid w:val="00482288"/>
    <w:rsid w:val="004A52C6"/>
    <w:rsid w:val="004B75B7"/>
    <w:rsid w:val="004D5235"/>
    <w:rsid w:val="004E52BE"/>
    <w:rsid w:val="004E6F64"/>
    <w:rsid w:val="005009D9"/>
    <w:rsid w:val="0051580D"/>
    <w:rsid w:val="00546764"/>
    <w:rsid w:val="00547111"/>
    <w:rsid w:val="00550765"/>
    <w:rsid w:val="005553FF"/>
    <w:rsid w:val="00592D74"/>
    <w:rsid w:val="005E2C44"/>
    <w:rsid w:val="005F16F4"/>
    <w:rsid w:val="00621188"/>
    <w:rsid w:val="006257ED"/>
    <w:rsid w:val="0065536E"/>
    <w:rsid w:val="00665C47"/>
    <w:rsid w:val="00695808"/>
    <w:rsid w:val="00695A6C"/>
    <w:rsid w:val="00697929"/>
    <w:rsid w:val="006B46FB"/>
    <w:rsid w:val="006D1547"/>
    <w:rsid w:val="006E21FB"/>
    <w:rsid w:val="0078484F"/>
    <w:rsid w:val="00785599"/>
    <w:rsid w:val="00792342"/>
    <w:rsid w:val="007977A8"/>
    <w:rsid w:val="007B512A"/>
    <w:rsid w:val="007B72F5"/>
    <w:rsid w:val="007C2097"/>
    <w:rsid w:val="007D6A07"/>
    <w:rsid w:val="007F7259"/>
    <w:rsid w:val="008040A8"/>
    <w:rsid w:val="008279FA"/>
    <w:rsid w:val="00851CBF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0DAD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27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2025-03-31T07:05:00Z</dcterms:created>
  <dcterms:modified xsi:type="dcterms:W3CDTF">2025-03-31T09:16:00Z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